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242822">
        <w:rPr>
          <w:rFonts w:ascii="Arial" w:hAnsi="Arial" w:cs="Arial"/>
          <w:b/>
        </w:rPr>
        <w:t>4</w:t>
      </w:r>
      <w:r w:rsidR="00242822">
        <w:rPr>
          <w:rFonts w:ascii="Arial" w:hAnsi="Arial" w:cs="Arial" w:hint="eastAsia"/>
          <w:b/>
          <w:lang w:eastAsia="zh-CN"/>
        </w:rPr>
        <w:t>8</w:t>
      </w:r>
      <w:r>
        <w:rPr>
          <w:rFonts w:ascii="Arial" w:hAnsi="Arial" w:cs="Arial"/>
          <w:b/>
        </w:rPr>
        <w:t>-</w:t>
      </w:r>
      <w:r w:rsidR="00242822" w:rsidDel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</w:t>
      </w:r>
      <w:r w:rsidR="006D0339" w:rsidRPr="006D0339">
        <w:rPr>
          <w:rFonts w:ascii="Arial" w:hAnsi="Arial" w:cs="Arial"/>
          <w:b/>
          <w:bCs/>
          <w:color w:val="808080"/>
          <w:sz w:val="13"/>
          <w:szCs w:val="13"/>
        </w:rPr>
        <w:t xml:space="preserve"> </w:t>
      </w:r>
      <w:r w:rsidR="006D0339" w:rsidRPr="006D0339">
        <w:rPr>
          <w:rFonts w:ascii="Arial" w:hAnsi="Arial" w:cs="Arial"/>
          <w:b/>
        </w:rPr>
        <w:t>220609</w:t>
      </w:r>
    </w:p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242822">
        <w:rPr>
          <w:rFonts w:ascii="Arial" w:hAnsi="Arial" w:cs="Arial" w:hint="eastAsia"/>
          <w:b/>
          <w:lang w:eastAsia="zh-CN"/>
        </w:rPr>
        <w:t>5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42822">
        <w:rPr>
          <w:rFonts w:ascii="Arial" w:hAnsi="Arial" w:cs="Arial" w:hint="eastAsia"/>
          <w:b/>
          <w:lang w:eastAsia="zh-CN"/>
        </w:rPr>
        <w:t>14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 w:rsidR="00242822">
        <w:rPr>
          <w:rFonts w:ascii="Arial" w:hAnsi="Arial" w:cs="Arial" w:hint="eastAsia"/>
          <w:b/>
          <w:lang w:eastAsia="zh-CN"/>
        </w:rPr>
        <w:t>April</w:t>
      </w:r>
      <w:r w:rsidR="00242822">
        <w:rPr>
          <w:rFonts w:ascii="Arial" w:hAnsi="Arial" w:cs="Arial"/>
          <w:b/>
        </w:rPr>
        <w:t xml:space="preserve"> 20</w:t>
      </w:r>
      <w:r w:rsidR="0024282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</w:t>
      </w:r>
      <w:r w:rsidR="006D0339" w:rsidRPr="006D0339">
        <w:rPr>
          <w:rFonts w:ascii="Arial" w:hAnsi="Arial" w:cs="Arial"/>
          <w:b/>
        </w:rPr>
        <w:t>220609</w:t>
      </w:r>
      <w:r>
        <w:rPr>
          <w:rFonts w:ascii="Arial" w:hAnsi="Arial" w:cs="Arial"/>
          <w:b/>
        </w:rPr>
        <w:t>)</w:t>
      </w:r>
    </w:p>
    <w:p w:rsidR="00C1304D" w:rsidRDefault="00C1304D">
      <w:pPr>
        <w:rPr>
          <w:rFonts w:ascii="Arial" w:hAnsi="Arial" w:cs="Arial"/>
          <w:b/>
          <w:bCs/>
        </w:rPr>
      </w:pP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new KI on </w:t>
      </w:r>
      <w:r w:rsidR="00242822">
        <w:rPr>
          <w:rFonts w:ascii="Arial" w:hAnsi="Arial" w:cs="Arial" w:hint="eastAsia"/>
          <w:b/>
          <w:bCs/>
          <w:lang w:val="en-US" w:eastAsia="zh-CN"/>
        </w:rPr>
        <w:t>Enhancement of EES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23.700-98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D0339">
        <w:rPr>
          <w:rFonts w:ascii="Arial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 w:hint="eastAsia"/>
          <w:b/>
          <w:bCs/>
          <w:lang w:val="en-US" w:eastAsia="zh-CN"/>
        </w:rPr>
        <w:t>.8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2822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242822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C1304D" w:rsidRDefault="00C130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C1304D" w:rsidRDefault="001A6DD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a new key issue on </w:t>
      </w:r>
      <w:r w:rsidR="00242822">
        <w:rPr>
          <w:rFonts w:hint="eastAsia"/>
          <w:lang w:val="en-US" w:eastAsia="zh-CN"/>
        </w:rPr>
        <w:t>enhancement of EES</w:t>
      </w:r>
      <w:r>
        <w:rPr>
          <w:rFonts w:hint="eastAsia"/>
          <w:lang w:val="en-US" w:eastAsia="zh-CN"/>
        </w:rPr>
        <w:t>.</w:t>
      </w:r>
    </w:p>
    <w:p w:rsidR="00C1304D" w:rsidRDefault="001A6DD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4006DE" w:rsidRPr="00F477AF" w:rsidRDefault="001A6DD1" w:rsidP="00007CA1">
      <w:pPr>
        <w:pStyle w:val="CRCoverPage"/>
        <w:rPr>
          <w:lang w:eastAsia="ko-KR"/>
        </w:rPr>
      </w:pPr>
      <w:r>
        <w:rPr>
          <w:rFonts w:ascii="Times New Roman" w:hAnsi="Times New Roman"/>
          <w:lang w:val="fr-FR" w:eastAsia="zh-CN"/>
        </w:rPr>
        <w:t xml:space="preserve">During the </w:t>
      </w:r>
      <w:r>
        <w:rPr>
          <w:rFonts w:ascii="Times New Roman" w:hAnsi="Times New Roman" w:hint="eastAsia"/>
          <w:lang w:val="en-US" w:eastAsia="zh-CN"/>
        </w:rPr>
        <w:t>R</w:t>
      </w:r>
      <w:r>
        <w:rPr>
          <w:rFonts w:ascii="Times New Roman" w:hAnsi="Times New Roman"/>
          <w:lang w:val="fr-FR" w:eastAsia="zh-CN"/>
        </w:rPr>
        <w:t xml:space="preserve">el-17 study, we discussed </w:t>
      </w:r>
      <w:r w:rsidR="004006DE" w:rsidRPr="00EB5CF7">
        <w:rPr>
          <w:rFonts w:ascii="Times New Roman" w:hAnsi="Times New Roman"/>
          <w:lang w:val="fr-FR" w:eastAsia="zh-CN"/>
        </w:rPr>
        <w:t>EES provides supporting functions needed for EASs and EEC</w:t>
      </w:r>
      <w:r w:rsidR="004006DE" w:rsidRPr="00F477AF">
        <w:rPr>
          <w:lang w:eastAsia="ko-KR"/>
        </w:rPr>
        <w:t>.</w:t>
      </w:r>
    </w:p>
    <w:p w:rsidR="004006DE" w:rsidRPr="00F477AF" w:rsidRDefault="004006DE" w:rsidP="004006D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:rsidR="004006DE" w:rsidRPr="00F477AF" w:rsidRDefault="004006DE" w:rsidP="004006D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:rsidR="004006DE" w:rsidRPr="00F477AF" w:rsidRDefault="004006DE" w:rsidP="004006D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[6];</w:t>
      </w:r>
    </w:p>
    <w:p w:rsidR="004006DE" w:rsidRPr="00F477AF" w:rsidRDefault="004006DE" w:rsidP="004006D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:rsidR="004006DE" w:rsidRDefault="004006DE" w:rsidP="004006D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:rsidR="004006DE" w:rsidRPr="00F477AF" w:rsidRDefault="004006DE" w:rsidP="004006D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:rsidR="004006DE" w:rsidRPr="00F477AF" w:rsidRDefault="004006DE" w:rsidP="004006DE">
      <w:pPr>
        <w:pStyle w:val="B1"/>
        <w:rPr>
          <w:lang w:eastAsia="ko-KR"/>
        </w:rPr>
      </w:pPr>
      <w:r w:rsidRPr="00F477AF">
        <w:rPr>
          <w:lang w:eastAsia="ko-KR"/>
        </w:rPr>
        <w:t>e)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:rsidR="00007CA1" w:rsidRDefault="004006DE" w:rsidP="00007CA1">
      <w:pPr>
        <w:pStyle w:val="B1"/>
        <w:rPr>
          <w:lang w:eastAsia="zh-CN"/>
        </w:rPr>
      </w:pPr>
      <w:r w:rsidRPr="00F477AF">
        <w:rPr>
          <w:lang w:eastAsia="ko-KR"/>
        </w:rPr>
        <w:t>f)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 and</w:t>
      </w:r>
    </w:p>
    <w:p w:rsidR="00C1304D" w:rsidRPr="00007CA1" w:rsidRDefault="004006DE" w:rsidP="00007CA1">
      <w:pPr>
        <w:pStyle w:val="B1"/>
        <w:rPr>
          <w:lang w:eastAsia="zh-CN"/>
        </w:rPr>
      </w:pPr>
      <w:r w:rsidRPr="00007CA1">
        <w:rPr>
          <w:lang w:eastAsia="ko-KR"/>
        </w:rPr>
        <w:t>g) triggering the EAS instantiation on demand.</w:t>
      </w:r>
    </w:p>
    <w:p w:rsidR="004006DE" w:rsidRPr="00DD2382" w:rsidRDefault="00DD2382" w:rsidP="004006DE">
      <w:pPr>
        <w:pStyle w:val="CRCoverPage"/>
        <w:rPr>
          <w:bCs/>
          <w:lang w:val="fr-FR" w:eastAsia="zh-CN"/>
        </w:rPr>
      </w:pPr>
      <w:ins w:id="0" w:author="cmcc" w:date="2022-03-30T17:55:00Z">
        <w:r w:rsidRPr="00DD2382">
          <w:rPr>
            <w:rFonts w:ascii="Times New Roman" w:hAnsi="Times New Roman"/>
            <w:lang w:eastAsia="ko-KR"/>
          </w:rPr>
          <w:t>In addition to the above functions</w:t>
        </w:r>
        <w:r w:rsidRPr="00DD2382">
          <w:rPr>
            <w:rFonts w:ascii="Times New Roman" w:hAnsi="Times New Roman" w:hint="eastAsia"/>
            <w:lang w:eastAsia="ko-KR"/>
          </w:rPr>
          <w:t>,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 w:rsidRPr="00DD2382">
          <w:rPr>
            <w:rFonts w:ascii="Times New Roman" w:hAnsi="Times New Roman" w:hint="eastAsia"/>
            <w:lang w:eastAsia="ko-KR"/>
          </w:rPr>
          <w:t>more functions that belong to EES can be discussed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 w:rsidRPr="00DD2382">
          <w:rPr>
            <w:rFonts w:ascii="Times New Roman" w:hAnsi="Times New Roman" w:hint="eastAsia"/>
            <w:lang w:eastAsia="ko-KR"/>
          </w:rPr>
          <w:t>to offer better service to EAS</w:t>
        </w:r>
      </w:ins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C1304D" w:rsidRDefault="001A6DD1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C1304D" w:rsidRDefault="001A6DD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3GPP TR </w:t>
      </w:r>
      <w:r>
        <w:rPr>
          <w:rFonts w:hint="eastAsia"/>
          <w:lang w:val="en-US" w:eastAsia="zh-CN"/>
        </w:rPr>
        <w:t xml:space="preserve">23.700-98 </w:t>
      </w:r>
    </w:p>
    <w:p w:rsidR="00C1304D" w:rsidRDefault="00C1304D">
      <w:pPr>
        <w:pBdr>
          <w:bottom w:val="single" w:sz="12" w:space="1" w:color="auto"/>
        </w:pBdr>
        <w:rPr>
          <w:lang w:val="en-US" w:eastAsia="zh-CN"/>
        </w:rPr>
      </w:pPr>
    </w:p>
    <w:p w:rsidR="00C1304D" w:rsidRDefault="00C1304D">
      <w:pPr>
        <w:rPr>
          <w:lang w:val="en-US" w:eastAsia="zh-CN"/>
        </w:rPr>
      </w:pPr>
    </w:p>
    <w:p w:rsidR="00C1304D" w:rsidRDefault="001A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:rsidR="00C1304D" w:rsidRDefault="001A6DD1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1" w:name="_Toc365044"/>
      <w:bookmarkStart w:id="2" w:name="_Toc478400622"/>
      <w:bookmarkStart w:id="3" w:name="_Toc75795707"/>
      <w:r>
        <w:t>4.</w:t>
      </w:r>
      <w:r w:rsidR="00264F31">
        <w:rPr>
          <w:rFonts w:hint="eastAsia"/>
          <w:lang w:eastAsia="zh-CN"/>
        </w:rPr>
        <w:t>21</w:t>
      </w:r>
      <w:r>
        <w:tab/>
        <w:t xml:space="preserve">Key issue #x: </w:t>
      </w:r>
      <w:bookmarkEnd w:id="1"/>
      <w:bookmarkEnd w:id="2"/>
      <w:bookmarkEnd w:id="3"/>
      <w:r w:rsidR="00264F31">
        <w:rPr>
          <w:rFonts w:hint="eastAsia"/>
          <w:lang w:val="en-US" w:eastAsia="zh-CN"/>
        </w:rPr>
        <w:t>Enhancement of EES</w:t>
      </w:r>
    </w:p>
    <w:p w:rsidR="00DD2382" w:rsidRPr="00DD2382" w:rsidRDefault="00DD2382" w:rsidP="00DD2382">
      <w:pPr>
        <w:rPr>
          <w:ins w:id="4" w:author="cmcc" w:date="2022-03-30T17:55:00Z"/>
          <w:lang w:eastAsia="zh-CN"/>
        </w:rPr>
      </w:pPr>
      <w:ins w:id="5" w:author="cmcc" w:date="2022-03-30T17:55:00Z">
        <w:r w:rsidRPr="00DD2382">
          <w:rPr>
            <w:rFonts w:hint="eastAsia"/>
            <w:lang w:val="fr-FR" w:eastAsia="zh-CN"/>
          </w:rPr>
          <w:t>T</w:t>
        </w:r>
        <w:r w:rsidRPr="00DD2382">
          <w:rPr>
            <w:rFonts w:eastAsia="Malgun Gothic"/>
            <w:lang w:val="fr-FR"/>
          </w:rPr>
          <w:t xml:space="preserve">he </w:t>
        </w:r>
        <w:r w:rsidRPr="00DD2382">
          <w:rPr>
            <w:lang w:eastAsia="ko-KR"/>
          </w:rPr>
          <w:t>Functionalities of EES</w:t>
        </w:r>
        <w:r w:rsidRPr="00DD2382">
          <w:rPr>
            <w:rFonts w:eastAsia="Malgun Gothic"/>
            <w:lang w:val="fr-FR"/>
          </w:rPr>
          <w:t xml:space="preserve"> in Rel</w:t>
        </w:r>
        <w:r w:rsidRPr="00DD2382">
          <w:rPr>
            <w:rFonts w:hint="eastAsia"/>
            <w:lang w:val="fr-FR" w:eastAsia="zh-CN"/>
          </w:rPr>
          <w:t>-</w:t>
        </w:r>
        <w:r w:rsidRPr="00DD2382">
          <w:rPr>
            <w:rFonts w:eastAsia="Malgun Gothic"/>
            <w:lang w:val="fr-FR"/>
          </w:rPr>
          <w:t xml:space="preserve">17 </w:t>
        </w:r>
        <w:r w:rsidRPr="00DD2382">
          <w:rPr>
            <w:rFonts w:eastAsiaTheme="minorEastAsia"/>
            <w:lang w:val="fr-FR" w:eastAsia="zh-CN"/>
          </w:rPr>
          <w:t>are very g</w:t>
        </w:r>
        <w:r w:rsidRPr="00DD2382">
          <w:rPr>
            <w:rFonts w:eastAsia="Malgun Gothic"/>
            <w:lang w:val="fr-FR"/>
          </w:rPr>
          <w:t>eneral</w:t>
        </w:r>
        <w:r w:rsidRPr="00DD2382">
          <w:rPr>
            <w:rFonts w:eastAsiaTheme="minorEastAsia" w:hint="eastAsia"/>
            <w:lang w:val="fr-FR" w:eastAsia="zh-CN"/>
          </w:rPr>
          <w:t>, (</w:t>
        </w:r>
        <w:r w:rsidRPr="00DD2382">
          <w:rPr>
            <w:rFonts w:eastAsia="Malgun Gothic"/>
            <w:lang w:val="fr-FR"/>
          </w:rPr>
          <w:t>e</w:t>
        </w:r>
        <w:r w:rsidRPr="00DD2382">
          <w:rPr>
            <w:rFonts w:eastAsiaTheme="minorEastAsia" w:hint="eastAsia"/>
            <w:lang w:val="fr-FR" w:eastAsia="zh-CN"/>
          </w:rPr>
          <w:t>.g.</w:t>
        </w:r>
        <w:r w:rsidRPr="00DD2382">
          <w:rPr>
            <w:lang w:eastAsia="ko-KR"/>
          </w:rPr>
          <w:t xml:space="preserve"> supporting service capabilities to the EAS(s) over EDGE-3</w:t>
        </w:r>
        <w:r w:rsidRPr="00DD2382">
          <w:rPr>
            <w:rFonts w:hint="eastAsia"/>
            <w:lang w:eastAsia="zh-CN"/>
          </w:rPr>
          <w:t>)</w:t>
        </w:r>
        <w:r w:rsidRPr="00DD2382">
          <w:rPr>
            <w:rFonts w:eastAsiaTheme="minorEastAsia" w:hint="eastAsia"/>
            <w:lang w:val="fr-FR" w:eastAsia="zh-CN"/>
          </w:rPr>
          <w:t>,whether the service capabilities can be invoked by an EAS that registered on other EES is not discussed</w:t>
        </w:r>
        <w:r w:rsidRPr="00DD2382">
          <w:rPr>
            <w:rFonts w:eastAsiaTheme="minorEastAsia"/>
            <w:lang w:val="fr-FR" w:eastAsia="zh-CN"/>
          </w:rPr>
          <w:t> </w:t>
        </w:r>
        <w:r w:rsidRPr="00DD2382">
          <w:rPr>
            <w:rFonts w:eastAsiaTheme="minorEastAsia" w:hint="eastAsia"/>
            <w:lang w:val="fr-FR" w:eastAsia="zh-CN"/>
          </w:rPr>
          <w:t>;</w:t>
        </w:r>
        <w:r w:rsidRPr="00DD2382">
          <w:rPr>
            <w:lang w:eastAsia="ko-KR"/>
          </w:rPr>
          <w:t xml:space="preserve"> </w:t>
        </w:r>
        <w:r w:rsidRPr="00DD2382">
          <w:rPr>
            <w:rFonts w:hint="eastAsia"/>
            <w:lang w:eastAsia="zh-CN"/>
          </w:rPr>
          <w:t xml:space="preserve">EES can </w:t>
        </w:r>
        <w:r w:rsidRPr="00DD2382">
          <w:rPr>
            <w:lang w:eastAsia="ko-KR"/>
          </w:rPr>
          <w:t>trigger the EAS instantiation on demand</w:t>
        </w:r>
        <w:r w:rsidRPr="00DD2382">
          <w:rPr>
            <w:rFonts w:hint="eastAsia"/>
            <w:lang w:eastAsia="zh-CN"/>
          </w:rPr>
          <w:t xml:space="preserve"> for UE, whether EES can trigger a service provider instantiation on demand for another EAS acting as a service invoker, in order to solve such questions, </w:t>
        </w:r>
        <w:r w:rsidRPr="00DD2382">
          <w:rPr>
            <w:rFonts w:hint="eastAsia"/>
            <w:lang w:eastAsia="ko-KR"/>
          </w:rPr>
          <w:t xml:space="preserve">we </w:t>
        </w:r>
        <w:r w:rsidRPr="00DD2382">
          <w:rPr>
            <w:rFonts w:hint="eastAsia"/>
            <w:lang w:eastAsia="zh-CN"/>
          </w:rPr>
          <w:t>may p</w:t>
        </w:r>
        <w:r w:rsidRPr="00DD2382">
          <w:rPr>
            <w:lang w:eastAsia="ko-KR"/>
          </w:rPr>
          <w:t xml:space="preserve">ut forward new functional requirements for the </w:t>
        </w:r>
        <w:r w:rsidRPr="00DD2382">
          <w:rPr>
            <w:rFonts w:hint="eastAsia"/>
            <w:lang w:eastAsia="zh-CN"/>
          </w:rPr>
          <w:t>EES</w:t>
        </w:r>
      </w:ins>
    </w:p>
    <w:p w:rsidR="00DD2382" w:rsidRPr="00DD2382" w:rsidRDefault="00DD2382" w:rsidP="00DD2382">
      <w:pPr>
        <w:rPr>
          <w:ins w:id="6" w:author="cmcc" w:date="2022-03-30T17:55:00Z"/>
          <w:lang w:val="fr-FR"/>
        </w:rPr>
      </w:pPr>
      <w:ins w:id="7" w:author="cmcc" w:date="2022-03-30T17:55:00Z">
        <w:r w:rsidRPr="00DD2382">
          <w:rPr>
            <w:rFonts w:hint="eastAsia"/>
            <w:lang w:val="en-US" w:eastAsia="zh-CN"/>
          </w:rPr>
          <w:t>Open issues</w:t>
        </w:r>
        <w:r w:rsidRPr="00DD2382">
          <w:rPr>
            <w:lang w:val="fr-FR"/>
          </w:rPr>
          <w:t>:</w:t>
        </w:r>
      </w:ins>
    </w:p>
    <w:p w:rsidR="00DD2382" w:rsidRPr="00DD2382" w:rsidRDefault="00DD2382" w:rsidP="00DD2382">
      <w:pPr>
        <w:pStyle w:val="B1"/>
        <w:rPr>
          <w:ins w:id="8" w:author="cmcc" w:date="2022-03-30T17:55:00Z"/>
          <w:rFonts w:hint="eastAsia"/>
          <w:lang w:val="en-US" w:eastAsia="zh-CN"/>
        </w:rPr>
      </w:pPr>
      <w:ins w:id="9" w:author="cmcc" w:date="2022-03-30T17:55:00Z">
        <w:r w:rsidRPr="00DD2382">
          <w:rPr>
            <w:lang w:val="en-US" w:eastAsia="zh-CN"/>
          </w:rPr>
          <w:t>-</w:t>
        </w:r>
        <w:r w:rsidRPr="00DD2382">
          <w:rPr>
            <w:lang w:val="en-US" w:eastAsia="zh-CN"/>
          </w:rPr>
          <w:tab/>
          <w:t>Which data plane functions should be enhanced in EES</w:t>
        </w:r>
        <w:r w:rsidRPr="00DD2382">
          <w:rPr>
            <w:rFonts w:hint="eastAsia"/>
            <w:lang w:val="en-US" w:eastAsia="zh-CN"/>
          </w:rPr>
          <w:t>？</w:t>
        </w:r>
      </w:ins>
    </w:p>
    <w:p w:rsidR="00DD2382" w:rsidRPr="00DD2382" w:rsidRDefault="00DD2382" w:rsidP="00DD2382">
      <w:pPr>
        <w:pStyle w:val="B1"/>
        <w:rPr>
          <w:ins w:id="10" w:author="cmcc" w:date="2022-03-30T17:55:00Z"/>
          <w:lang w:val="en-US" w:eastAsia="zh-CN"/>
        </w:rPr>
      </w:pPr>
      <w:ins w:id="11" w:author="cmcc" w:date="2022-03-30T17:55:00Z">
        <w:r w:rsidRPr="00DD2382">
          <w:rPr>
            <w:rFonts w:hint="eastAsia"/>
            <w:lang w:val="en-US" w:eastAsia="zh-CN"/>
          </w:rPr>
          <w:t xml:space="preserve">-  Whether and how EES provide service APIs to EAS that registered on different EES(e.g. </w:t>
        </w:r>
        <w:r w:rsidRPr="00DD2382">
          <w:rPr>
            <w:lang w:val="en-US" w:eastAsia="zh-CN"/>
          </w:rPr>
          <w:t>Adjacent EES node</w:t>
        </w:r>
        <w:r w:rsidRPr="00DD2382">
          <w:rPr>
            <w:rFonts w:hint="eastAsia"/>
            <w:lang w:val="en-US" w:eastAsia="zh-CN"/>
          </w:rPr>
          <w:t>)?</w:t>
        </w:r>
      </w:ins>
    </w:p>
    <w:p w:rsidR="00DD2382" w:rsidRPr="00DD2382" w:rsidRDefault="00DD2382" w:rsidP="00DD2382">
      <w:pPr>
        <w:pStyle w:val="B1"/>
        <w:rPr>
          <w:ins w:id="12" w:author="cmcc" w:date="2022-03-30T17:55:00Z"/>
          <w:lang w:eastAsia="zh-CN"/>
        </w:rPr>
      </w:pPr>
      <w:ins w:id="13" w:author="cmcc" w:date="2022-03-30T17:55:00Z">
        <w:r w:rsidRPr="00DD2382">
          <w:rPr>
            <w:rFonts w:hint="eastAsia"/>
            <w:lang w:val="en-US" w:eastAsia="zh-CN"/>
          </w:rPr>
          <w:t>-  Whether and how EES provide service APIs to AC</w:t>
        </w:r>
        <w:r w:rsidRPr="00DD2382">
          <w:rPr>
            <w:rFonts w:hint="eastAsia"/>
            <w:lang w:val="en-US" w:eastAsia="zh-CN"/>
          </w:rPr>
          <w:t>？</w:t>
        </w:r>
      </w:ins>
    </w:p>
    <w:p w:rsidR="00DD2382" w:rsidRPr="00DD2382" w:rsidRDefault="00DD2382" w:rsidP="00DD2382">
      <w:pPr>
        <w:pStyle w:val="B1"/>
        <w:rPr>
          <w:ins w:id="14" w:author="cmcc" w:date="2022-03-30T17:55:00Z"/>
          <w:lang w:val="en-US" w:eastAsia="zh-CN"/>
        </w:rPr>
      </w:pPr>
      <w:ins w:id="15" w:author="cmcc" w:date="2022-03-30T17:55:00Z">
        <w:r w:rsidRPr="00DD2382">
          <w:rPr>
            <w:lang w:val="en-US" w:eastAsia="zh-CN"/>
          </w:rPr>
          <w:t>-</w:t>
        </w:r>
        <w:r w:rsidRPr="00DD2382">
          <w:rPr>
            <w:lang w:val="en-US" w:eastAsia="zh-CN"/>
          </w:rPr>
          <w:tab/>
        </w:r>
        <w:r w:rsidRPr="00DD2382">
          <w:rPr>
            <w:rFonts w:hint="eastAsia"/>
            <w:lang w:val="en-US" w:eastAsia="zh-CN"/>
          </w:rPr>
          <w:t xml:space="preserve">Which </w:t>
        </w:r>
        <w:r w:rsidRPr="00DD2382">
          <w:rPr>
            <w:lang w:val="en-US" w:eastAsia="zh-CN"/>
          </w:rPr>
          <w:t xml:space="preserve">enhanced network capabilities </w:t>
        </w:r>
        <w:r w:rsidRPr="00DD2382">
          <w:rPr>
            <w:rFonts w:hint="eastAsia"/>
            <w:lang w:val="en-US" w:eastAsia="zh-CN"/>
          </w:rPr>
          <w:t>can be offered to EAS?</w:t>
        </w:r>
      </w:ins>
    </w:p>
    <w:p w:rsidR="00DD2382" w:rsidRPr="00DD2382" w:rsidRDefault="00DD2382" w:rsidP="00DD2382">
      <w:pPr>
        <w:pStyle w:val="B1"/>
        <w:rPr>
          <w:color w:val="FF0000"/>
          <w:lang w:val="en-US" w:eastAsia="zh-CN"/>
        </w:rPr>
      </w:pPr>
      <w:ins w:id="16" w:author="cmcc" w:date="2022-03-30T17:55:00Z">
        <w:r w:rsidRPr="00DD2382">
          <w:rPr>
            <w:rFonts w:hint="eastAsia"/>
            <w:lang w:val="en-US" w:eastAsia="zh-CN"/>
          </w:rPr>
          <w:t>-  Which functional entity should responsible for the unified edge capability exposure management from different EES?</w:t>
        </w:r>
      </w:ins>
    </w:p>
    <w:p w:rsidR="0071290E" w:rsidRDefault="0071290E">
      <w:pPr>
        <w:pStyle w:val="B1"/>
        <w:rPr>
          <w:lang w:val="en-US" w:eastAsia="zh-CN"/>
        </w:rPr>
      </w:pPr>
    </w:p>
    <w:p w:rsidR="001A6DD1" w:rsidRPr="006A3D9E" w:rsidRDefault="001A6DD1">
      <w:pPr>
        <w:rPr>
          <w:lang w:val="en-US" w:eastAsia="zh-CN"/>
        </w:rPr>
      </w:pPr>
    </w:p>
    <w:sectPr w:rsidR="001A6DD1" w:rsidRPr="006A3D9E" w:rsidSect="00C1304D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E8C" w:rsidRDefault="00EA7E8C" w:rsidP="003E4A2E">
      <w:pPr>
        <w:spacing w:after="0"/>
      </w:pPr>
      <w:r>
        <w:separator/>
      </w:r>
    </w:p>
  </w:endnote>
  <w:endnote w:type="continuationSeparator" w:id="0">
    <w:p w:rsidR="00EA7E8C" w:rsidRDefault="00EA7E8C" w:rsidP="003E4A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E8C" w:rsidRDefault="00EA7E8C" w:rsidP="003E4A2E">
      <w:pPr>
        <w:spacing w:after="0"/>
      </w:pPr>
      <w:r>
        <w:separator/>
      </w:r>
    </w:p>
  </w:footnote>
  <w:footnote w:type="continuationSeparator" w:id="0">
    <w:p w:rsidR="00EA7E8C" w:rsidRDefault="00EA7E8C" w:rsidP="003E4A2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A2E" w:rsidRDefault="003E4A2E">
    <w:pPr>
      <w:pStyle w:val="aa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E42"/>
    <w:rsid w:val="00007CA1"/>
    <w:rsid w:val="00017303"/>
    <w:rsid w:val="00022588"/>
    <w:rsid w:val="00022E4A"/>
    <w:rsid w:val="00062A46"/>
    <w:rsid w:val="00072D44"/>
    <w:rsid w:val="00091508"/>
    <w:rsid w:val="000928D3"/>
    <w:rsid w:val="00097006"/>
    <w:rsid w:val="000A1C77"/>
    <w:rsid w:val="000A5BBF"/>
    <w:rsid w:val="000B6310"/>
    <w:rsid w:val="000C6598"/>
    <w:rsid w:val="000F73CB"/>
    <w:rsid w:val="000F76CD"/>
    <w:rsid w:val="00107AAB"/>
    <w:rsid w:val="0012798E"/>
    <w:rsid w:val="00131849"/>
    <w:rsid w:val="0013504C"/>
    <w:rsid w:val="00135567"/>
    <w:rsid w:val="00135915"/>
    <w:rsid w:val="001526CE"/>
    <w:rsid w:val="001553AD"/>
    <w:rsid w:val="0015571C"/>
    <w:rsid w:val="00156707"/>
    <w:rsid w:val="0017603F"/>
    <w:rsid w:val="001A1C18"/>
    <w:rsid w:val="001A6DD1"/>
    <w:rsid w:val="001E3BB6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2822"/>
    <w:rsid w:val="00247FAF"/>
    <w:rsid w:val="00262BAD"/>
    <w:rsid w:val="00264F31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ABE"/>
    <w:rsid w:val="00347CAD"/>
    <w:rsid w:val="00370766"/>
    <w:rsid w:val="003C08DA"/>
    <w:rsid w:val="003E29EF"/>
    <w:rsid w:val="003E4A2E"/>
    <w:rsid w:val="003F00E8"/>
    <w:rsid w:val="00400063"/>
    <w:rsid w:val="004006DE"/>
    <w:rsid w:val="004120CD"/>
    <w:rsid w:val="00424B44"/>
    <w:rsid w:val="00425A80"/>
    <w:rsid w:val="00436BAB"/>
    <w:rsid w:val="00445737"/>
    <w:rsid w:val="004543B0"/>
    <w:rsid w:val="0046589F"/>
    <w:rsid w:val="004668DF"/>
    <w:rsid w:val="00470F17"/>
    <w:rsid w:val="004818B1"/>
    <w:rsid w:val="00486FED"/>
    <w:rsid w:val="0049014B"/>
    <w:rsid w:val="00491579"/>
    <w:rsid w:val="0049211E"/>
    <w:rsid w:val="0049670D"/>
    <w:rsid w:val="004A1BB0"/>
    <w:rsid w:val="004A53B7"/>
    <w:rsid w:val="004A6CE2"/>
    <w:rsid w:val="004C0332"/>
    <w:rsid w:val="004D5F95"/>
    <w:rsid w:val="004D77D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A3D9E"/>
    <w:rsid w:val="006A6271"/>
    <w:rsid w:val="006C170D"/>
    <w:rsid w:val="006D0339"/>
    <w:rsid w:val="006D4207"/>
    <w:rsid w:val="006E21FB"/>
    <w:rsid w:val="007010B6"/>
    <w:rsid w:val="00703122"/>
    <w:rsid w:val="00707583"/>
    <w:rsid w:val="0071290E"/>
    <w:rsid w:val="00712A2B"/>
    <w:rsid w:val="00713847"/>
    <w:rsid w:val="00722FA4"/>
    <w:rsid w:val="00732381"/>
    <w:rsid w:val="0073258C"/>
    <w:rsid w:val="0073780F"/>
    <w:rsid w:val="007479F4"/>
    <w:rsid w:val="00770A9F"/>
    <w:rsid w:val="007825D3"/>
    <w:rsid w:val="007A4A08"/>
    <w:rsid w:val="007B0683"/>
    <w:rsid w:val="007B4183"/>
    <w:rsid w:val="007B512A"/>
    <w:rsid w:val="007B755F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560B"/>
    <w:rsid w:val="009C61B9"/>
    <w:rsid w:val="009D1EC5"/>
    <w:rsid w:val="009E3297"/>
    <w:rsid w:val="009F7FF6"/>
    <w:rsid w:val="00A200DC"/>
    <w:rsid w:val="00A3669C"/>
    <w:rsid w:val="00A47E70"/>
    <w:rsid w:val="00A526CC"/>
    <w:rsid w:val="00A70DC1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3A5B"/>
    <w:rsid w:val="00B660D7"/>
    <w:rsid w:val="00B663B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9BC"/>
    <w:rsid w:val="00C1041E"/>
    <w:rsid w:val="00C123D3"/>
    <w:rsid w:val="00C1304D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970CF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AC8"/>
    <w:rsid w:val="00D83BF8"/>
    <w:rsid w:val="00D84690"/>
    <w:rsid w:val="00DA4A78"/>
    <w:rsid w:val="00DA75EC"/>
    <w:rsid w:val="00DB0AF3"/>
    <w:rsid w:val="00DC492A"/>
    <w:rsid w:val="00DC60E2"/>
    <w:rsid w:val="00DD2382"/>
    <w:rsid w:val="00DD30F3"/>
    <w:rsid w:val="00E00442"/>
    <w:rsid w:val="00E20CD5"/>
    <w:rsid w:val="00E22736"/>
    <w:rsid w:val="00E2764E"/>
    <w:rsid w:val="00E32FD7"/>
    <w:rsid w:val="00E412FD"/>
    <w:rsid w:val="00E41764"/>
    <w:rsid w:val="00E42C12"/>
    <w:rsid w:val="00E50C3F"/>
    <w:rsid w:val="00E555F5"/>
    <w:rsid w:val="00E5646D"/>
    <w:rsid w:val="00E57339"/>
    <w:rsid w:val="00E71595"/>
    <w:rsid w:val="00E74E32"/>
    <w:rsid w:val="00E81BF9"/>
    <w:rsid w:val="00E84466"/>
    <w:rsid w:val="00E855CA"/>
    <w:rsid w:val="00E87833"/>
    <w:rsid w:val="00EA7E8C"/>
    <w:rsid w:val="00EB4FA3"/>
    <w:rsid w:val="00EB5CF7"/>
    <w:rsid w:val="00EB77F5"/>
    <w:rsid w:val="00ED4616"/>
    <w:rsid w:val="00ED5B7D"/>
    <w:rsid w:val="00EE70E9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34E4909"/>
    <w:rsid w:val="076350DC"/>
    <w:rsid w:val="094F76C6"/>
    <w:rsid w:val="09755A79"/>
    <w:rsid w:val="0B8C59CA"/>
    <w:rsid w:val="0E1234F7"/>
    <w:rsid w:val="0F426466"/>
    <w:rsid w:val="19DE7963"/>
    <w:rsid w:val="1EBB6AC6"/>
    <w:rsid w:val="2616512F"/>
    <w:rsid w:val="26BD3EA6"/>
    <w:rsid w:val="29FD0AB9"/>
    <w:rsid w:val="2BA0217E"/>
    <w:rsid w:val="2EB2452F"/>
    <w:rsid w:val="34217DE2"/>
    <w:rsid w:val="35814C32"/>
    <w:rsid w:val="36D83A7B"/>
    <w:rsid w:val="394F7B4D"/>
    <w:rsid w:val="39EC4898"/>
    <w:rsid w:val="3AE4412A"/>
    <w:rsid w:val="3BD03B69"/>
    <w:rsid w:val="3C4E0C01"/>
    <w:rsid w:val="434F35C7"/>
    <w:rsid w:val="52425348"/>
    <w:rsid w:val="528D3202"/>
    <w:rsid w:val="574A69C7"/>
    <w:rsid w:val="5C657A40"/>
    <w:rsid w:val="5E3A17C2"/>
    <w:rsid w:val="678D1ABC"/>
    <w:rsid w:val="69073090"/>
    <w:rsid w:val="6C914CA7"/>
    <w:rsid w:val="70867A7B"/>
    <w:rsid w:val="7262401F"/>
    <w:rsid w:val="77360DF8"/>
    <w:rsid w:val="78696E2C"/>
    <w:rsid w:val="78871AF5"/>
    <w:rsid w:val="7B771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04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C130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130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304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30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304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304D"/>
    <w:pPr>
      <w:outlineLvl w:val="5"/>
    </w:pPr>
  </w:style>
  <w:style w:type="paragraph" w:styleId="7">
    <w:name w:val="heading 7"/>
    <w:basedOn w:val="H6"/>
    <w:next w:val="a"/>
    <w:qFormat/>
    <w:rsid w:val="00C1304D"/>
    <w:pPr>
      <w:outlineLvl w:val="6"/>
    </w:pPr>
  </w:style>
  <w:style w:type="paragraph" w:styleId="8">
    <w:name w:val="heading 8"/>
    <w:basedOn w:val="1"/>
    <w:next w:val="a"/>
    <w:qFormat/>
    <w:rsid w:val="00C130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30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1304D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rsid w:val="00C1304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1304D"/>
    <w:pPr>
      <w:ind w:left="1135"/>
    </w:pPr>
  </w:style>
  <w:style w:type="paragraph" w:styleId="20">
    <w:name w:val="List 2"/>
    <w:basedOn w:val="a3"/>
    <w:rsid w:val="00C1304D"/>
    <w:pPr>
      <w:ind w:left="851"/>
    </w:pPr>
  </w:style>
  <w:style w:type="paragraph" w:styleId="a3">
    <w:name w:val="List"/>
    <w:basedOn w:val="a"/>
    <w:rsid w:val="00C1304D"/>
    <w:pPr>
      <w:ind w:left="568" w:hanging="284"/>
    </w:pPr>
  </w:style>
  <w:style w:type="paragraph" w:styleId="70">
    <w:name w:val="toc 7"/>
    <w:basedOn w:val="60"/>
    <w:next w:val="a"/>
    <w:semiHidden/>
    <w:rsid w:val="00C1304D"/>
    <w:pPr>
      <w:ind w:left="2268" w:hanging="2268"/>
    </w:pPr>
  </w:style>
  <w:style w:type="paragraph" w:styleId="60">
    <w:name w:val="toc 6"/>
    <w:basedOn w:val="50"/>
    <w:next w:val="a"/>
    <w:semiHidden/>
    <w:rsid w:val="00C1304D"/>
    <w:pPr>
      <w:ind w:left="1985" w:hanging="1985"/>
    </w:pPr>
  </w:style>
  <w:style w:type="paragraph" w:styleId="50">
    <w:name w:val="toc 5"/>
    <w:basedOn w:val="40"/>
    <w:semiHidden/>
    <w:rsid w:val="00C1304D"/>
    <w:pPr>
      <w:ind w:left="1701" w:hanging="1701"/>
    </w:pPr>
  </w:style>
  <w:style w:type="paragraph" w:styleId="40">
    <w:name w:val="toc 4"/>
    <w:basedOn w:val="31"/>
    <w:semiHidden/>
    <w:rsid w:val="00C1304D"/>
    <w:pPr>
      <w:ind w:left="1418" w:hanging="1418"/>
    </w:pPr>
  </w:style>
  <w:style w:type="paragraph" w:styleId="31">
    <w:name w:val="toc 3"/>
    <w:basedOn w:val="21"/>
    <w:semiHidden/>
    <w:rsid w:val="00C1304D"/>
    <w:pPr>
      <w:ind w:left="1134" w:hanging="1134"/>
    </w:pPr>
  </w:style>
  <w:style w:type="paragraph" w:styleId="21">
    <w:name w:val="toc 2"/>
    <w:basedOn w:val="10"/>
    <w:semiHidden/>
    <w:rsid w:val="00C1304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C1304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C1304D"/>
    <w:pPr>
      <w:ind w:left="851"/>
    </w:pPr>
  </w:style>
  <w:style w:type="paragraph" w:styleId="a4">
    <w:name w:val="List Number"/>
    <w:basedOn w:val="a3"/>
    <w:rsid w:val="00C1304D"/>
    <w:pPr>
      <w:ind w:left="0" w:firstLine="0"/>
    </w:pPr>
  </w:style>
  <w:style w:type="paragraph" w:styleId="41">
    <w:name w:val="List Bullet 4"/>
    <w:basedOn w:val="32"/>
    <w:rsid w:val="00C1304D"/>
    <w:pPr>
      <w:ind w:left="1418"/>
    </w:pPr>
  </w:style>
  <w:style w:type="paragraph" w:styleId="32">
    <w:name w:val="List Bullet 3"/>
    <w:basedOn w:val="23"/>
    <w:rsid w:val="00C1304D"/>
    <w:pPr>
      <w:ind w:left="1135"/>
    </w:pPr>
  </w:style>
  <w:style w:type="paragraph" w:styleId="23">
    <w:name w:val="List Bullet 2"/>
    <w:basedOn w:val="a5"/>
    <w:rsid w:val="00C1304D"/>
    <w:pPr>
      <w:ind w:left="851"/>
    </w:pPr>
  </w:style>
  <w:style w:type="paragraph" w:styleId="a5">
    <w:name w:val="List Bullet"/>
    <w:basedOn w:val="a3"/>
    <w:rsid w:val="00C1304D"/>
    <w:pPr>
      <w:ind w:left="0" w:firstLine="0"/>
    </w:pPr>
  </w:style>
  <w:style w:type="paragraph" w:styleId="a6">
    <w:name w:val="Document Map"/>
    <w:basedOn w:val="a"/>
    <w:semiHidden/>
    <w:rsid w:val="00C1304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C1304D"/>
  </w:style>
  <w:style w:type="paragraph" w:styleId="51">
    <w:name w:val="List Bullet 5"/>
    <w:basedOn w:val="41"/>
    <w:rsid w:val="00C1304D"/>
    <w:pPr>
      <w:ind w:left="1702"/>
    </w:pPr>
  </w:style>
  <w:style w:type="paragraph" w:styleId="80">
    <w:name w:val="toc 8"/>
    <w:basedOn w:val="10"/>
    <w:semiHidden/>
    <w:rsid w:val="00C1304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C1304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C1304D"/>
    <w:pPr>
      <w:jc w:val="center"/>
    </w:pPr>
    <w:rPr>
      <w:i/>
    </w:rPr>
  </w:style>
  <w:style w:type="paragraph" w:styleId="aa">
    <w:name w:val="header"/>
    <w:rsid w:val="00C1304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C1304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1304D"/>
    <w:pPr>
      <w:ind w:left="1702"/>
    </w:pPr>
  </w:style>
  <w:style w:type="paragraph" w:styleId="42">
    <w:name w:val="List 4"/>
    <w:basedOn w:val="30"/>
    <w:rsid w:val="00C1304D"/>
    <w:pPr>
      <w:ind w:left="1418"/>
    </w:pPr>
  </w:style>
  <w:style w:type="paragraph" w:styleId="90">
    <w:name w:val="toc 9"/>
    <w:basedOn w:val="80"/>
    <w:semiHidden/>
    <w:rsid w:val="00C1304D"/>
    <w:pPr>
      <w:ind w:left="1418" w:hanging="1418"/>
    </w:pPr>
  </w:style>
  <w:style w:type="paragraph" w:styleId="11">
    <w:name w:val="index 1"/>
    <w:basedOn w:val="a"/>
    <w:semiHidden/>
    <w:rsid w:val="00C1304D"/>
    <w:pPr>
      <w:keepLines/>
      <w:spacing w:after="0"/>
    </w:pPr>
  </w:style>
  <w:style w:type="paragraph" w:styleId="24">
    <w:name w:val="index 2"/>
    <w:basedOn w:val="11"/>
    <w:semiHidden/>
    <w:rsid w:val="00C1304D"/>
    <w:pPr>
      <w:ind w:left="284"/>
    </w:pPr>
  </w:style>
  <w:style w:type="paragraph" w:styleId="ac">
    <w:name w:val="annotation subject"/>
    <w:basedOn w:val="a7"/>
    <w:next w:val="a7"/>
    <w:semiHidden/>
    <w:rsid w:val="00C1304D"/>
    <w:rPr>
      <w:b/>
      <w:bCs/>
    </w:rPr>
  </w:style>
  <w:style w:type="character" w:styleId="ad">
    <w:name w:val="FollowedHyperlink"/>
    <w:rsid w:val="00C1304D"/>
    <w:rPr>
      <w:color w:val="800080"/>
      <w:u w:val="single"/>
    </w:rPr>
  </w:style>
  <w:style w:type="character" w:styleId="ae">
    <w:name w:val="Hyperlink"/>
    <w:rsid w:val="00C1304D"/>
    <w:rPr>
      <w:color w:val="0000FF"/>
      <w:u w:val="single"/>
    </w:rPr>
  </w:style>
  <w:style w:type="character" w:styleId="af">
    <w:name w:val="annotation reference"/>
    <w:semiHidden/>
    <w:rsid w:val="00C1304D"/>
    <w:rPr>
      <w:sz w:val="16"/>
    </w:rPr>
  </w:style>
  <w:style w:type="character" w:styleId="af0">
    <w:name w:val="footnote reference"/>
    <w:semiHidden/>
    <w:rsid w:val="00C1304D"/>
    <w:rPr>
      <w:b/>
      <w:position w:val="6"/>
      <w:sz w:val="16"/>
    </w:rPr>
  </w:style>
  <w:style w:type="paragraph" w:customStyle="1" w:styleId="ZT">
    <w:name w:val="ZT"/>
    <w:rsid w:val="00C1304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C1304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C1304D"/>
    <w:pPr>
      <w:outlineLvl w:val="9"/>
    </w:pPr>
  </w:style>
  <w:style w:type="paragraph" w:customStyle="1" w:styleId="TAH">
    <w:name w:val="TAH"/>
    <w:basedOn w:val="TAC"/>
    <w:rsid w:val="00C1304D"/>
    <w:rPr>
      <w:b/>
    </w:rPr>
  </w:style>
  <w:style w:type="paragraph" w:customStyle="1" w:styleId="TAC">
    <w:name w:val="TAC"/>
    <w:basedOn w:val="TAL"/>
    <w:rsid w:val="00C1304D"/>
    <w:pPr>
      <w:jc w:val="center"/>
    </w:pPr>
  </w:style>
  <w:style w:type="paragraph" w:customStyle="1" w:styleId="TAL">
    <w:name w:val="TAL"/>
    <w:basedOn w:val="a"/>
    <w:rsid w:val="00C1304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1304D"/>
    <w:pPr>
      <w:keepNext w:val="0"/>
      <w:spacing w:before="0" w:after="240"/>
    </w:pPr>
  </w:style>
  <w:style w:type="paragraph" w:customStyle="1" w:styleId="TH">
    <w:name w:val="TH"/>
    <w:basedOn w:val="a"/>
    <w:rsid w:val="00C130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1304D"/>
    <w:pPr>
      <w:keepLines/>
      <w:ind w:left="1135" w:hanging="851"/>
    </w:pPr>
  </w:style>
  <w:style w:type="paragraph" w:customStyle="1" w:styleId="EX">
    <w:name w:val="EX"/>
    <w:basedOn w:val="a"/>
    <w:rsid w:val="00C1304D"/>
    <w:pPr>
      <w:keepLines/>
      <w:ind w:left="1702" w:hanging="1418"/>
    </w:pPr>
  </w:style>
  <w:style w:type="paragraph" w:customStyle="1" w:styleId="FP">
    <w:name w:val="FP"/>
    <w:basedOn w:val="a"/>
    <w:rsid w:val="00C1304D"/>
    <w:pPr>
      <w:spacing w:after="0"/>
    </w:pPr>
  </w:style>
  <w:style w:type="paragraph" w:customStyle="1" w:styleId="LD">
    <w:name w:val="LD"/>
    <w:rsid w:val="00C1304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C1304D"/>
    <w:pPr>
      <w:spacing w:after="0"/>
    </w:pPr>
  </w:style>
  <w:style w:type="paragraph" w:customStyle="1" w:styleId="EW">
    <w:name w:val="EW"/>
    <w:basedOn w:val="EX"/>
    <w:rsid w:val="00C1304D"/>
    <w:pPr>
      <w:spacing w:after="0"/>
    </w:pPr>
  </w:style>
  <w:style w:type="paragraph" w:customStyle="1" w:styleId="EQ">
    <w:name w:val="EQ"/>
    <w:basedOn w:val="a"/>
    <w:next w:val="a"/>
    <w:rsid w:val="00C1304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C130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0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C1304D"/>
    <w:pPr>
      <w:jc w:val="right"/>
    </w:pPr>
  </w:style>
  <w:style w:type="paragraph" w:customStyle="1" w:styleId="TAN">
    <w:name w:val="TAN"/>
    <w:basedOn w:val="TAL"/>
    <w:rsid w:val="00C1304D"/>
    <w:pPr>
      <w:ind w:left="851" w:hanging="851"/>
    </w:pPr>
  </w:style>
  <w:style w:type="paragraph" w:customStyle="1" w:styleId="ZA">
    <w:name w:val="ZA"/>
    <w:rsid w:val="00C130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C1304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C1304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C1304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C1304D"/>
    <w:pPr>
      <w:framePr w:wrap="notBeside" w:y="16161"/>
    </w:pPr>
  </w:style>
  <w:style w:type="character" w:customStyle="1" w:styleId="ZGSM">
    <w:name w:val="ZGSM"/>
    <w:rsid w:val="00C1304D"/>
  </w:style>
  <w:style w:type="paragraph" w:customStyle="1" w:styleId="ZG">
    <w:name w:val="ZG"/>
    <w:rsid w:val="00C1304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C1304D"/>
    <w:rPr>
      <w:color w:val="FF0000"/>
    </w:rPr>
  </w:style>
  <w:style w:type="paragraph" w:customStyle="1" w:styleId="B1">
    <w:name w:val="B1"/>
    <w:basedOn w:val="a3"/>
    <w:link w:val="B1Char"/>
    <w:qFormat/>
    <w:rsid w:val="00C1304D"/>
  </w:style>
  <w:style w:type="paragraph" w:customStyle="1" w:styleId="B2">
    <w:name w:val="B2"/>
    <w:basedOn w:val="20"/>
    <w:rsid w:val="00C1304D"/>
  </w:style>
  <w:style w:type="paragraph" w:customStyle="1" w:styleId="B3">
    <w:name w:val="B3"/>
    <w:basedOn w:val="30"/>
    <w:rsid w:val="00C1304D"/>
  </w:style>
  <w:style w:type="paragraph" w:customStyle="1" w:styleId="B4">
    <w:name w:val="B4"/>
    <w:basedOn w:val="42"/>
    <w:rsid w:val="00C1304D"/>
  </w:style>
  <w:style w:type="paragraph" w:customStyle="1" w:styleId="B5">
    <w:name w:val="B5"/>
    <w:basedOn w:val="52"/>
    <w:rsid w:val="00C1304D"/>
  </w:style>
  <w:style w:type="paragraph" w:customStyle="1" w:styleId="ZTD">
    <w:name w:val="ZTD"/>
    <w:basedOn w:val="ZB"/>
    <w:rsid w:val="00C130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1304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304D"/>
    <w:rPr>
      <w:rFonts w:ascii="Arial" w:hAnsi="Arial"/>
      <w:sz w:val="24"/>
      <w:lang w:val="en-GB" w:eastAsia="en-US"/>
    </w:rPr>
  </w:style>
  <w:style w:type="character" w:customStyle="1" w:styleId="emailstyle15">
    <w:name w:val="emailstyle15"/>
    <w:basedOn w:val="a0"/>
    <w:rsid w:val="00C1304D"/>
    <w:rPr>
      <w:rFonts w:ascii="Calibri" w:eastAsia="宋体" w:hAnsi="Calibri" w:cs="Times New Roman" w:hint="default"/>
      <w:color w:val="auto"/>
      <w:sz w:val="21"/>
      <w:szCs w:val="22"/>
    </w:rPr>
  </w:style>
  <w:style w:type="character" w:customStyle="1" w:styleId="B1Char">
    <w:name w:val="B1 Char"/>
    <w:link w:val="B1"/>
    <w:qFormat/>
    <w:rsid w:val="004006DE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360</Words>
  <Characters>2053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dcterms:created xsi:type="dcterms:W3CDTF">2022-03-30T10:00:00Z</dcterms:created>
  <dcterms:modified xsi:type="dcterms:W3CDTF">2022-03-30T10:01:00Z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